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8305851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133CD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DC6F0B">
        <w:rPr>
          <w:b/>
          <w:i/>
          <w:noProof/>
          <w:sz w:val="28"/>
        </w:rPr>
        <w:t>2349</w:t>
      </w:r>
      <w:r w:rsidR="00FB4397">
        <w:rPr>
          <w:b/>
          <w:i/>
          <w:noProof/>
          <w:sz w:val="28"/>
        </w:rPr>
        <w:t>28</w:t>
      </w:r>
    </w:p>
    <w:p w14:paraId="7CB45193" w14:textId="7E77CE60" w:rsidR="001E41F3" w:rsidRPr="0088765D" w:rsidRDefault="000133CD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B37C4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</w:t>
      </w:r>
      <w:r w:rsidR="00DF7AC4">
        <w:rPr>
          <w:b/>
          <w:bCs/>
          <w:sz w:val="24"/>
        </w:rPr>
        <w:t xml:space="preserve">nited </w:t>
      </w:r>
      <w:r>
        <w:rPr>
          <w:b/>
          <w:bCs/>
          <w:sz w:val="24"/>
        </w:rPr>
        <w:t>S</w:t>
      </w:r>
      <w:r w:rsidR="00DF7AC4">
        <w:rPr>
          <w:b/>
          <w:bCs/>
          <w:sz w:val="24"/>
        </w:rPr>
        <w:t>tates</w:t>
      </w:r>
      <w:r w:rsidR="0088765D" w:rsidRPr="0088765D">
        <w:rPr>
          <w:b/>
          <w:bCs/>
          <w:sz w:val="24"/>
        </w:rPr>
        <w:t xml:space="preserve">, </w:t>
      </w:r>
      <w:r w:rsidR="0002666E">
        <w:rPr>
          <w:b/>
          <w:bCs/>
          <w:sz w:val="24"/>
        </w:rPr>
        <w:t>06</w:t>
      </w:r>
      <w:r w:rsidR="00B37C46">
        <w:rPr>
          <w:b/>
          <w:bCs/>
          <w:sz w:val="24"/>
        </w:rPr>
        <w:t xml:space="preserve"> - 1</w:t>
      </w:r>
      <w:r w:rsidR="0002666E">
        <w:rPr>
          <w:b/>
          <w:bCs/>
          <w:sz w:val="24"/>
        </w:rPr>
        <w:t>0</w:t>
      </w:r>
      <w:r w:rsidR="00B37C46">
        <w:rPr>
          <w:b/>
          <w:bCs/>
          <w:sz w:val="24"/>
        </w:rPr>
        <w:t xml:space="preserve"> </w:t>
      </w:r>
      <w:r w:rsidR="0002666E"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623D6" w:rsidR="001E41F3" w:rsidRPr="00410371" w:rsidRDefault="003F72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4C7B">
                <w:rPr>
                  <w:b/>
                  <w:noProof/>
                  <w:sz w:val="28"/>
                </w:rPr>
                <w:t>33.</w:t>
              </w:r>
              <w:r w:rsidR="007B732E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CA94D" w:rsidR="001E41F3" w:rsidRPr="00410371" w:rsidRDefault="00DF42DC" w:rsidP="00DF42DC">
            <w:pPr>
              <w:pStyle w:val="CRCoverPage"/>
              <w:spacing w:after="0"/>
              <w:jc w:val="right"/>
              <w:rPr>
                <w:noProof/>
              </w:rPr>
            </w:pPr>
            <w:r w:rsidRPr="00DF42DC">
              <w:rPr>
                <w:b/>
                <w:noProof/>
                <w:sz w:val="28"/>
              </w:rPr>
              <w:t>01</w:t>
            </w:r>
            <w:r w:rsidR="001E170E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6DD2A2" w:rsidR="001E41F3" w:rsidRPr="00410371" w:rsidRDefault="002971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E4A41" w:rsidR="001E41F3" w:rsidRPr="00410371" w:rsidRDefault="003F7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07F2">
                <w:rPr>
                  <w:b/>
                  <w:noProof/>
                  <w:sz w:val="28"/>
                </w:rPr>
                <w:t>1</w:t>
              </w:r>
              <w:r w:rsidR="00E643BF">
                <w:rPr>
                  <w:b/>
                  <w:noProof/>
                  <w:sz w:val="28"/>
                </w:rPr>
                <w:t>6</w:t>
              </w:r>
              <w:r w:rsidR="008607F2">
                <w:rPr>
                  <w:b/>
                  <w:noProof/>
                  <w:sz w:val="28"/>
                </w:rPr>
                <w:t>.</w:t>
              </w:r>
              <w:r w:rsidR="00812435">
                <w:rPr>
                  <w:b/>
                  <w:noProof/>
                  <w:sz w:val="28"/>
                </w:rPr>
                <w:t>14</w:t>
              </w:r>
              <w:r w:rsidR="008607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46A121" w:rsidR="00F25D98" w:rsidRDefault="000650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BF872" w:rsidR="001E41F3" w:rsidRDefault="003F72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7B732E" w:rsidRPr="007B732E">
                  <w:t>Correcting the UUID example in SBA certificates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4CE2F" w:rsidR="001E41F3" w:rsidRDefault="00E54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DF70E" w:rsidR="001E41F3" w:rsidRDefault="00EE3F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58C8">
              <w:rPr>
                <w:noProof/>
              </w:rPr>
              <w:t>5</w:t>
            </w:r>
            <w:proofErr w:type="spellStart"/>
            <w:r w:rsidR="009F58C8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G_eSBA</w:t>
            </w:r>
            <w:proofErr w:type="spellEnd"/>
            <w:r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77C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065001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3B7838" w:rsidR="001E41F3" w:rsidRDefault="008352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6D2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54141">
              <w:t>1</w:t>
            </w:r>
            <w:r w:rsidR="00E643B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8996D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 to TS 29.571:</w:t>
            </w:r>
          </w:p>
          <w:p w14:paraId="6632D25F" w14:textId="77777777" w:rsidR="00CF7138" w:rsidRDefault="00CF7138" w:rsidP="00CF713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6BD7661" w:rsidR="001E41F3" w:rsidRDefault="00CF7138" w:rsidP="00CF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iCs/>
                <w:lang w:val="en-US"/>
              </w:rPr>
              <w:t>“The format of the NF Instance ID shall be a Universally Unique Identifier (UUID) version 4, as described in IETF RFC 4122 [15].”</w:t>
            </w:r>
            <w:r>
              <w:rPr>
                <w:i/>
                <w:iCs/>
                <w:lang w:val="en-US"/>
              </w:rPr>
              <w:br/>
            </w:r>
            <w:r>
              <w:rPr>
                <w:lang w:val="en-US"/>
              </w:rPr>
              <w:br/>
              <w:t xml:space="preserve">The example UUID given in NOTE 1 of clause </w:t>
            </w:r>
            <w:r>
              <w:t>6.1.3c.3 is version 1. Such a UUID is forbidden to use according to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0E6BC" w:rsidR="001E41F3" w:rsidRDefault="00945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old version 1 example UUID is replaced by a new version 4 example UUID. Additional information on the encoding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FFD6E" w:rsidR="001E41F3" w:rsidRDefault="002F2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example UUID violates TS 29.571. The example might be misunderstood as version 1 UUID can be used in SBA.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B5C8E" w:rsidR="001E41F3" w:rsidRDefault="006B3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7193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CD596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ADCBE" w:rsidR="001E41F3" w:rsidRDefault="00065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8909D5" w:rsidR="001E41F3" w:rsidRDefault="0038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</w:t>
            </w:r>
            <w:r w:rsidR="007A1CFF">
              <w:rPr>
                <w:noProof/>
              </w:rPr>
              <w:t>ssion of</w:t>
            </w:r>
            <w:r w:rsidR="003F191D">
              <w:rPr>
                <w:noProof/>
              </w:rPr>
              <w:t xml:space="preserve"> </w:t>
            </w:r>
            <w:r w:rsidRPr="00383853">
              <w:rPr>
                <w:noProof/>
              </w:rPr>
              <w:t>S3-23267</w:t>
            </w:r>
            <w:r w:rsidR="00A62672">
              <w:rPr>
                <w:noProof/>
              </w:rPr>
              <w:t>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C86264" w:rsidR="001E41F3" w:rsidRDefault="00B42B2E" w:rsidP="00B42B2E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CHANGES ***</w:t>
      </w:r>
    </w:p>
    <w:p w14:paraId="0406E0C7" w14:textId="77777777" w:rsidR="00964953" w:rsidRPr="003B734F" w:rsidRDefault="00964953" w:rsidP="00964953">
      <w:pPr>
        <w:pStyle w:val="Heading4"/>
      </w:pPr>
      <w:bookmarkStart w:id="2" w:name="_Toc44943915"/>
      <w:bookmarkStart w:id="3" w:name="_Toc145337379"/>
      <w:r w:rsidRPr="003B734F">
        <w:t>6.1.3c.3</w:t>
      </w:r>
      <w:r w:rsidRPr="003B734F">
        <w:tab/>
        <w:t>NF Certificate profile</w:t>
      </w:r>
      <w:bookmarkEnd w:id="2"/>
      <w:bookmarkEnd w:id="3"/>
    </w:p>
    <w:p w14:paraId="16E9F116" w14:textId="77777777" w:rsidR="00964953" w:rsidRPr="003B734F" w:rsidRDefault="00964953" w:rsidP="00964953">
      <w:pPr>
        <w:keepNext/>
        <w:keepLines/>
      </w:pPr>
      <w:r w:rsidRPr="003B734F">
        <w:t>TLS certificates shall be directly signed by the CA in the operator domain that the entity belongs to.</w:t>
      </w:r>
    </w:p>
    <w:p w14:paraId="27D294B6" w14:textId="77777777" w:rsidR="00964953" w:rsidRPr="000C7A11" w:rsidRDefault="00964953" w:rsidP="00964953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549FDB0A" w14:textId="77777777" w:rsidR="00964953" w:rsidRPr="00541F7C" w:rsidRDefault="00964953" w:rsidP="00964953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13A2EF12" w14:textId="77777777" w:rsidR="00964953" w:rsidRPr="00541F7C" w:rsidRDefault="00964953" w:rsidP="00964953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64953" w:rsidRPr="003B734F" w14:paraId="3DD9CF42" w14:textId="77777777" w:rsidTr="00463562">
        <w:tc>
          <w:tcPr>
            <w:tcW w:w="9747" w:type="dxa"/>
            <w:gridSpan w:val="5"/>
            <w:shd w:val="clear" w:color="auto" w:fill="auto"/>
          </w:tcPr>
          <w:p w14:paraId="6CBA303F" w14:textId="77777777" w:rsidR="00964953" w:rsidRPr="00D55141" w:rsidRDefault="00964953" w:rsidP="00463562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64953" w:rsidRPr="003B734F" w14:paraId="3A9172AF" w14:textId="77777777" w:rsidTr="00463562">
        <w:tc>
          <w:tcPr>
            <w:tcW w:w="3690" w:type="dxa"/>
            <w:gridSpan w:val="2"/>
            <w:shd w:val="clear" w:color="auto" w:fill="auto"/>
          </w:tcPr>
          <w:p w14:paraId="67F0DFE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EC9B0D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64953" w:rsidRPr="003B734F" w14:paraId="5D0B51B6" w14:textId="77777777" w:rsidTr="00463562">
        <w:tc>
          <w:tcPr>
            <w:tcW w:w="3690" w:type="dxa"/>
            <w:gridSpan w:val="2"/>
            <w:shd w:val="clear" w:color="auto" w:fill="auto"/>
          </w:tcPr>
          <w:p w14:paraId="78E969D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D8EDEEF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64953" w:rsidRPr="003B734F" w14:paraId="43362314" w14:textId="77777777" w:rsidTr="00463562">
        <w:tc>
          <w:tcPr>
            <w:tcW w:w="3690" w:type="dxa"/>
            <w:gridSpan w:val="2"/>
            <w:shd w:val="clear" w:color="auto" w:fill="auto"/>
          </w:tcPr>
          <w:p w14:paraId="164A999F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6F42ED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20B501C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5B1156A7" w14:textId="77777777" w:rsidR="00964953" w:rsidRPr="003B734F" w:rsidRDefault="00964953" w:rsidP="00463562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64953" w:rsidRPr="003B734F" w14:paraId="74668081" w14:textId="77777777" w:rsidTr="00463562">
        <w:tc>
          <w:tcPr>
            <w:tcW w:w="3690" w:type="dxa"/>
            <w:gridSpan w:val="2"/>
            <w:shd w:val="clear" w:color="auto" w:fill="auto"/>
          </w:tcPr>
          <w:p w14:paraId="0EEC8B0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9DB647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64953" w:rsidRPr="003B734F" w14:paraId="7A616C5C" w14:textId="77777777" w:rsidTr="00463562">
        <w:tc>
          <w:tcPr>
            <w:tcW w:w="3690" w:type="dxa"/>
            <w:gridSpan w:val="2"/>
            <w:shd w:val="clear" w:color="auto" w:fill="auto"/>
          </w:tcPr>
          <w:p w14:paraId="1B5CD658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3979CA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64953" w:rsidRPr="003B734F" w14:paraId="50210306" w14:textId="77777777" w:rsidTr="00463562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687006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42665EE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64953" w:rsidRPr="003B734F" w14:paraId="5A438F04" w14:textId="77777777" w:rsidTr="00463562">
        <w:tc>
          <w:tcPr>
            <w:tcW w:w="2250" w:type="dxa"/>
            <w:shd w:val="clear" w:color="auto" w:fill="auto"/>
          </w:tcPr>
          <w:p w14:paraId="1D7DD36D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F24B2B1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3DE8360C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106E4D0B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728E5AF0" w14:textId="77777777" w:rsidR="00964953" w:rsidRPr="003B734F" w:rsidRDefault="00964953" w:rsidP="0046356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64953" w:rsidRPr="003B734F" w14:paraId="397A7FF4" w14:textId="77777777" w:rsidTr="00463562">
        <w:tc>
          <w:tcPr>
            <w:tcW w:w="2250" w:type="dxa"/>
            <w:vMerge w:val="restart"/>
            <w:shd w:val="clear" w:color="auto" w:fill="auto"/>
          </w:tcPr>
          <w:p w14:paraId="6CD26098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DD0A6BF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899CD39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F62C36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AEEE2AA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64953" w:rsidRPr="003B734F" w14:paraId="692CF21A" w14:textId="77777777" w:rsidTr="00463562">
        <w:tc>
          <w:tcPr>
            <w:tcW w:w="2250" w:type="dxa"/>
            <w:vMerge/>
            <w:shd w:val="clear" w:color="auto" w:fill="auto"/>
          </w:tcPr>
          <w:p w14:paraId="2B8B989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568E638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4A94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EEE750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D0BCFBB" w14:textId="77777777" w:rsidR="00964953" w:rsidRPr="00541F7C" w:rsidRDefault="00964953" w:rsidP="00463562">
            <w:pPr>
              <w:pStyle w:val="TAL"/>
              <w:rPr>
                <w:lang w:val="pt-BR"/>
              </w:rPr>
            </w:pPr>
          </w:p>
        </w:tc>
      </w:tr>
      <w:tr w:rsidR="00964953" w:rsidRPr="003B734F" w14:paraId="7D4DCA70" w14:textId="77777777" w:rsidTr="00463562">
        <w:tc>
          <w:tcPr>
            <w:tcW w:w="2250" w:type="dxa"/>
            <w:vMerge w:val="restart"/>
            <w:shd w:val="clear" w:color="auto" w:fill="auto"/>
          </w:tcPr>
          <w:p w14:paraId="7C50BFFC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0E2200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F2B12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825F5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034FD" w14:textId="77777777" w:rsidR="00964953" w:rsidRPr="000C7A11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64953" w:rsidRPr="003B734F" w14:paraId="37FCB2C5" w14:textId="77777777" w:rsidTr="00463562">
        <w:tc>
          <w:tcPr>
            <w:tcW w:w="2250" w:type="dxa"/>
            <w:vMerge/>
            <w:shd w:val="clear" w:color="auto" w:fill="auto"/>
          </w:tcPr>
          <w:p w14:paraId="2C5C26B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64545D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A9443E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4FD109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2B72426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59694EB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64953" w:rsidRPr="003B734F" w14:paraId="258C4AD0" w14:textId="77777777" w:rsidTr="00463562">
        <w:tc>
          <w:tcPr>
            <w:tcW w:w="2250" w:type="dxa"/>
            <w:shd w:val="clear" w:color="auto" w:fill="auto"/>
          </w:tcPr>
          <w:p w14:paraId="7462FA91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14338610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17AAD12E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F27A27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91418A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64953" w:rsidRPr="003B734F" w14:paraId="21D90291" w14:textId="77777777" w:rsidTr="00463562">
        <w:tc>
          <w:tcPr>
            <w:tcW w:w="2250" w:type="dxa"/>
            <w:shd w:val="clear" w:color="auto" w:fill="auto"/>
          </w:tcPr>
          <w:p w14:paraId="121ED4D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43D74C2A" w14:textId="77777777" w:rsidR="00964953" w:rsidRPr="000C7A11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3591B2D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1878654" w14:textId="77777777" w:rsidR="00964953" w:rsidRPr="000C7A11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7390747" w14:textId="77777777" w:rsidR="00964953" w:rsidRPr="003F1DE2" w:rsidRDefault="00964953" w:rsidP="0046356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64953" w:rsidRPr="003B734F" w14:paraId="1D7229ED" w14:textId="77777777" w:rsidTr="00463562">
        <w:tc>
          <w:tcPr>
            <w:tcW w:w="2250" w:type="dxa"/>
            <w:shd w:val="clear" w:color="auto" w:fill="auto"/>
          </w:tcPr>
          <w:p w14:paraId="1D442B00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5B326CE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38899657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159641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D60BF90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73A1B38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64953" w:rsidRPr="003B734F" w14:paraId="0F77D0E4" w14:textId="77777777" w:rsidTr="00463562">
        <w:tc>
          <w:tcPr>
            <w:tcW w:w="2250" w:type="dxa"/>
            <w:shd w:val="clear" w:color="auto" w:fill="auto"/>
          </w:tcPr>
          <w:p w14:paraId="3FBF2CC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424E92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710DBA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CC84E45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B6F7F6A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64953" w:rsidRPr="003B734F" w14:paraId="7D09468F" w14:textId="77777777" w:rsidTr="00463562">
        <w:tc>
          <w:tcPr>
            <w:tcW w:w="2250" w:type="dxa"/>
            <w:shd w:val="clear" w:color="auto" w:fill="auto"/>
          </w:tcPr>
          <w:p w14:paraId="029563F8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3828C9D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0FD4A93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C6C2E2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D331DC2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60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64953" w:rsidRPr="003B734F" w14:paraId="4301D1EC" w14:textId="77777777" w:rsidTr="00463562">
        <w:tc>
          <w:tcPr>
            <w:tcW w:w="2250" w:type="dxa"/>
            <w:vMerge w:val="restart"/>
            <w:shd w:val="clear" w:color="auto" w:fill="auto"/>
          </w:tcPr>
          <w:p w14:paraId="67E4C6C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EAB5AD9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EC90F6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608A5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CA897C7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AD39B84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64953" w:rsidRPr="003B734F" w14:paraId="0DB3067C" w14:textId="77777777" w:rsidTr="00463562">
        <w:tc>
          <w:tcPr>
            <w:tcW w:w="2250" w:type="dxa"/>
            <w:vMerge/>
            <w:shd w:val="clear" w:color="auto" w:fill="auto"/>
          </w:tcPr>
          <w:p w14:paraId="37DF22B3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6431050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5D5740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8D0F56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363477D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12BA3C9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64953" w:rsidRPr="003B734F" w14:paraId="1E6D0158" w14:textId="77777777" w:rsidTr="00463562">
        <w:tc>
          <w:tcPr>
            <w:tcW w:w="2250" w:type="dxa"/>
            <w:shd w:val="clear" w:color="auto" w:fill="auto"/>
          </w:tcPr>
          <w:p w14:paraId="280C7B2C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01DDFC56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3C262F4E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1FF1A8C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4E53BFB" w14:textId="77777777" w:rsidR="00964953" w:rsidRPr="003B734F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93AC38E" w14:textId="77777777" w:rsidR="00964953" w:rsidRPr="00541F7C" w:rsidRDefault="00964953" w:rsidP="0046356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56D94FE1" w14:textId="77777777" w:rsidR="00964953" w:rsidRPr="003B734F" w:rsidRDefault="00964953" w:rsidP="00964953">
      <w:pPr>
        <w:pStyle w:val="B2"/>
      </w:pPr>
    </w:p>
    <w:p w14:paraId="69DA4C71" w14:textId="77777777" w:rsidR="00964953" w:rsidRPr="003B734F" w:rsidRDefault="00964953" w:rsidP="00964953">
      <w:r w:rsidRPr="003B734F">
        <w:t>With (intra-domain) SBA, the following rules are applied:</w:t>
      </w:r>
    </w:p>
    <w:p w14:paraId="76B385DB" w14:textId="77777777" w:rsidR="00964953" w:rsidRDefault="00964953" w:rsidP="00964953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60231798" w14:textId="5407C73F" w:rsidR="00964953" w:rsidRPr="00D55141" w:rsidRDefault="00964953" w:rsidP="00964953">
      <w:pPr>
        <w:pStyle w:val="B1"/>
      </w:pPr>
      <w:r>
        <w:t>NOTE 1:</w:t>
      </w:r>
      <w:r>
        <w:tab/>
      </w:r>
      <w:del w:id="4" w:author="Author">
        <w:r w:rsidDel="0017589A">
          <w:delText>Since the format of the NF instance ID a</w:delText>
        </w:r>
      </w:del>
      <w:ins w:id="5" w:author="Author">
        <w:r w:rsidR="0017589A">
          <w:t>A</w:t>
        </w:r>
      </w:ins>
      <w:r>
        <w:t xml:space="preserve">ccording to clause 5.3.2 of TS 29.571 </w:t>
      </w:r>
      <w:r w:rsidRPr="003B734F">
        <w:t>[57]</w:t>
      </w:r>
      <w:r>
        <w:t xml:space="preserve"> </w:t>
      </w:r>
      <w:ins w:id="6" w:author="Author">
        <w:r w:rsidR="004C724F" w:rsidRPr="004C724F">
          <w:t>"The format of the NF Instance ID shall be a Universally Unique Identifier (UUID) version 4, as described in IETF RFC 4122</w:t>
        </w:r>
        <w:r w:rsidR="0054388F">
          <w:t>".</w:t>
        </w:r>
      </w:ins>
      <w:del w:id="7" w:author="Author">
        <w:r w:rsidDel="004B666A">
          <w:delText>is a universally unique identifier (UUID), t</w:delText>
        </w:r>
      </w:del>
      <w:ins w:id="8" w:author="Author">
        <w:r w:rsidR="004B666A">
          <w:t>T</w:t>
        </w:r>
      </w:ins>
      <w:r>
        <w:t>he URN formed using the UUID is the string "</w:t>
      </w:r>
      <w:proofErr w:type="spellStart"/>
      <w:r>
        <w:t>urn:uuid</w:t>
      </w:r>
      <w:proofErr w:type="spellEnd"/>
      <w:r>
        <w:t xml:space="preserve">:" followed by a hexadecimal representation of the UUID. </w:t>
      </w:r>
      <w:ins w:id="9" w:author="Author">
        <w:r w:rsidR="00D7025D" w:rsidRPr="00D7025D">
          <w:t>According to IETF RFC 4122, in a version 4 UUID, the 13th hex digit is '0100' i.e., '4' and the 17th hex digit is '10xx' i.e., in the range '8'-'b</w:t>
        </w:r>
        <w:r w:rsidR="0076250A">
          <w:t>'</w:t>
        </w:r>
        <w:r w:rsidR="00D7025D" w:rsidRPr="00D7025D">
          <w:t xml:space="preserve">. </w:t>
        </w:r>
      </w:ins>
      <w:r>
        <w:t>For example, "</w:t>
      </w:r>
      <w:proofErr w:type="spellStart"/>
      <w:r>
        <w:t>urn:uuid</w:t>
      </w:r>
      <w:proofErr w:type="spellEnd"/>
      <w:r>
        <w:t>:</w:t>
      </w:r>
      <w:ins w:id="10" w:author="Author">
        <w:r w:rsidR="000E0AC7" w:rsidRPr="000E0AC7">
          <w:t xml:space="preserve"> c84792af-f99f-4eca-a17c-ed0c9699e225</w:t>
        </w:r>
      </w:ins>
      <w:del w:id="11" w:author="Author">
        <w:r w:rsidDel="000E0AC7">
          <w:delText>f81d4fae-7dec-11d0-a765-</w:delText>
        </w:r>
        <w:r w:rsidDel="008C06CA">
          <w:delText>00a0c91e6bf6</w:delText>
        </w:r>
      </w:del>
      <w:r>
        <w:t>" is the string representation of the NF Instance ID "</w:t>
      </w:r>
      <w:ins w:id="12" w:author="Author">
        <w:r w:rsidR="007A71FF" w:rsidRPr="007A71FF">
          <w:t>c84792af-f99f-4eca-a17c-ed0c9699e225</w:t>
        </w:r>
      </w:ins>
      <w:del w:id="13" w:author="Author">
        <w:r w:rsidDel="007A71FF">
          <w:delText>f81d4fae-7dec-11d0-a765-00a0c91e6bf6</w:delText>
        </w:r>
      </w:del>
      <w:r>
        <w:t>" as a URN.</w:t>
      </w:r>
    </w:p>
    <w:p w14:paraId="3D4D17EE" w14:textId="77777777" w:rsidR="00964953" w:rsidRPr="00D55141" w:rsidRDefault="00964953" w:rsidP="00964953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 xml:space="preserve"> 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519BED03" w14:textId="77777777" w:rsidR="00964953" w:rsidRPr="00D55141" w:rsidRDefault="00964953" w:rsidP="00964953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[51].</w:t>
      </w:r>
    </w:p>
    <w:p w14:paraId="65E066FA" w14:textId="77777777" w:rsidR="00964953" w:rsidRPr="000C7A11" w:rsidRDefault="00964953" w:rsidP="00964953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6CDB6B52" w14:textId="77777777" w:rsidR="00964953" w:rsidRPr="000C7A11" w:rsidRDefault="00964953" w:rsidP="00964953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38B11536" w14:textId="77777777" w:rsidR="00964953" w:rsidRDefault="00964953" w:rsidP="00964953">
      <w:pPr>
        <w:pStyle w:val="B1"/>
      </w:pPr>
      <w:r w:rsidRPr="004F29D4">
        <w:t>-</w:t>
      </w:r>
      <w:r w:rsidRPr="004F29D4">
        <w:tab/>
      </w:r>
      <w:proofErr w:type="spellStart"/>
      <w:r w:rsidRPr="00466160">
        <w:t>nfTypes</w:t>
      </w:r>
      <w:proofErr w:type="spellEnd"/>
      <w:r w:rsidRPr="00466160">
        <w:t xml:space="preserve"> </w:t>
      </w:r>
      <w:r>
        <w:t>sh</w:t>
      </w:r>
      <w:r w:rsidRPr="00466160">
        <w:t>all</w:t>
      </w:r>
      <w:r w:rsidRPr="004F29D4">
        <w:t xml:space="preserve"> (in TLS client </w:t>
      </w:r>
      <w:r w:rsidRPr="00466160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466160">
        <w:t>formatted according to RFC 9310 [</w:t>
      </w:r>
      <w:r>
        <w:t>60</w:t>
      </w:r>
      <w:r w:rsidRPr="00466160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7C878C29" w14:textId="77777777" w:rsidR="00964953" w:rsidRPr="004A1B80" w:rsidRDefault="00964953" w:rsidP="00964953">
      <w:pPr>
        <w:pStyle w:val="NO"/>
      </w:pPr>
      <w:r w:rsidRPr="004A1B80">
        <w:t>NOTE</w:t>
      </w:r>
      <w:r>
        <w:t xml:space="preserve"> 3</w:t>
      </w:r>
      <w:r w:rsidRPr="004A1B80">
        <w:t xml:space="preserve">: </w:t>
      </w:r>
      <w:r>
        <w:t>Void</w:t>
      </w:r>
    </w:p>
    <w:p w14:paraId="7718EF09" w14:textId="77777777" w:rsidR="00964953" w:rsidRPr="00D55141" w:rsidRDefault="00964953" w:rsidP="00964953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12972D13" w14:textId="77777777" w:rsidR="00964953" w:rsidRDefault="00964953" w:rsidP="00964953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6DD787D9" w14:textId="6F03239C" w:rsidR="00B42B2E" w:rsidRDefault="00964953" w:rsidP="00964953">
      <w:pPr>
        <w:pStyle w:val="NO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noProof/>
        </w:rPr>
        <w:t>NOTE 4:</w:t>
      </w:r>
      <w:r>
        <w:rPr>
          <w:noProof/>
        </w:rPr>
        <w:tab/>
        <w:t>Void</w:t>
      </w:r>
    </w:p>
    <w:p w14:paraId="6791050F" w14:textId="6200EF79" w:rsidR="00B42B2E" w:rsidRDefault="00B42B2E" w:rsidP="00B42B2E">
      <w:pPr>
        <w:jc w:val="center"/>
        <w:rPr>
          <w:noProof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*** </w:t>
      </w:r>
      <w:r w:rsidR="00C0008E"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END</w:t>
      </w: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 xml:space="preserve">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sectPr w:rsidR="00B42B2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9A76E" w14:textId="77777777" w:rsidR="001B2EC6" w:rsidRDefault="001B2EC6">
      <w:r>
        <w:separator/>
      </w:r>
    </w:p>
  </w:endnote>
  <w:endnote w:type="continuationSeparator" w:id="0">
    <w:p w14:paraId="59CDBAD4" w14:textId="77777777" w:rsidR="001B2EC6" w:rsidRDefault="001B2EC6">
      <w:r>
        <w:continuationSeparator/>
      </w:r>
    </w:p>
  </w:endnote>
  <w:endnote w:type="continuationNotice" w:id="1">
    <w:p w14:paraId="43CFDD51" w14:textId="77777777" w:rsidR="001B2EC6" w:rsidRDefault="001B2E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95F26" w14:textId="77777777" w:rsidR="001B2EC6" w:rsidRDefault="001B2EC6">
      <w:r>
        <w:separator/>
      </w:r>
    </w:p>
  </w:footnote>
  <w:footnote w:type="continuationSeparator" w:id="0">
    <w:p w14:paraId="493A9516" w14:textId="77777777" w:rsidR="001B2EC6" w:rsidRDefault="001B2EC6">
      <w:r>
        <w:continuationSeparator/>
      </w:r>
    </w:p>
  </w:footnote>
  <w:footnote w:type="continuationNotice" w:id="1">
    <w:p w14:paraId="3E0CD320" w14:textId="77777777" w:rsidR="001B2EC6" w:rsidRDefault="001B2E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3CD"/>
    <w:rsid w:val="00022E4A"/>
    <w:rsid w:val="0002666E"/>
    <w:rsid w:val="00065001"/>
    <w:rsid w:val="00065720"/>
    <w:rsid w:val="000A4C7B"/>
    <w:rsid w:val="000A6394"/>
    <w:rsid w:val="000B7FED"/>
    <w:rsid w:val="000C038A"/>
    <w:rsid w:val="000C6598"/>
    <w:rsid w:val="000D44B3"/>
    <w:rsid w:val="000E014D"/>
    <w:rsid w:val="000E0AC7"/>
    <w:rsid w:val="00114F53"/>
    <w:rsid w:val="00145D43"/>
    <w:rsid w:val="00156BE0"/>
    <w:rsid w:val="0017589A"/>
    <w:rsid w:val="00192C46"/>
    <w:rsid w:val="001A08B3"/>
    <w:rsid w:val="001A7B60"/>
    <w:rsid w:val="001B2EC6"/>
    <w:rsid w:val="001B52F0"/>
    <w:rsid w:val="001B7A65"/>
    <w:rsid w:val="001E170E"/>
    <w:rsid w:val="001E200D"/>
    <w:rsid w:val="001E41F3"/>
    <w:rsid w:val="0026004D"/>
    <w:rsid w:val="002640DD"/>
    <w:rsid w:val="00275D12"/>
    <w:rsid w:val="00284FEB"/>
    <w:rsid w:val="002860C4"/>
    <w:rsid w:val="00297138"/>
    <w:rsid w:val="002B5741"/>
    <w:rsid w:val="002E472E"/>
    <w:rsid w:val="002F2597"/>
    <w:rsid w:val="00305409"/>
    <w:rsid w:val="0034108E"/>
    <w:rsid w:val="003609EF"/>
    <w:rsid w:val="0036231A"/>
    <w:rsid w:val="00374DD4"/>
    <w:rsid w:val="003821DE"/>
    <w:rsid w:val="00383853"/>
    <w:rsid w:val="003C2DBE"/>
    <w:rsid w:val="003E1A36"/>
    <w:rsid w:val="003F191D"/>
    <w:rsid w:val="003F722F"/>
    <w:rsid w:val="00410371"/>
    <w:rsid w:val="004242F1"/>
    <w:rsid w:val="00432FF2"/>
    <w:rsid w:val="00463562"/>
    <w:rsid w:val="00482288"/>
    <w:rsid w:val="004A52C6"/>
    <w:rsid w:val="004B666A"/>
    <w:rsid w:val="004B75B7"/>
    <w:rsid w:val="004C724F"/>
    <w:rsid w:val="004D5235"/>
    <w:rsid w:val="004E52BE"/>
    <w:rsid w:val="005009D9"/>
    <w:rsid w:val="00503D22"/>
    <w:rsid w:val="0051580D"/>
    <w:rsid w:val="0054388F"/>
    <w:rsid w:val="00547111"/>
    <w:rsid w:val="00550765"/>
    <w:rsid w:val="00592D74"/>
    <w:rsid w:val="005A2240"/>
    <w:rsid w:val="005E2C44"/>
    <w:rsid w:val="00621188"/>
    <w:rsid w:val="006257ED"/>
    <w:rsid w:val="00632F81"/>
    <w:rsid w:val="0065536E"/>
    <w:rsid w:val="00655C99"/>
    <w:rsid w:val="00665C47"/>
    <w:rsid w:val="00695808"/>
    <w:rsid w:val="00695A6C"/>
    <w:rsid w:val="006B3AD7"/>
    <w:rsid w:val="006B46FB"/>
    <w:rsid w:val="006E21FB"/>
    <w:rsid w:val="006F6329"/>
    <w:rsid w:val="007527D6"/>
    <w:rsid w:val="00754557"/>
    <w:rsid w:val="0076250A"/>
    <w:rsid w:val="00785599"/>
    <w:rsid w:val="00792342"/>
    <w:rsid w:val="007977A8"/>
    <w:rsid w:val="007A1CFF"/>
    <w:rsid w:val="007A71FF"/>
    <w:rsid w:val="007B512A"/>
    <w:rsid w:val="007B732E"/>
    <w:rsid w:val="007C2097"/>
    <w:rsid w:val="007D6A07"/>
    <w:rsid w:val="007F7259"/>
    <w:rsid w:val="008005F6"/>
    <w:rsid w:val="008040A8"/>
    <w:rsid w:val="00812435"/>
    <w:rsid w:val="008279FA"/>
    <w:rsid w:val="0083526D"/>
    <w:rsid w:val="008607F2"/>
    <w:rsid w:val="008626E7"/>
    <w:rsid w:val="00870EE7"/>
    <w:rsid w:val="00880A55"/>
    <w:rsid w:val="008863B9"/>
    <w:rsid w:val="0088765D"/>
    <w:rsid w:val="00887DA0"/>
    <w:rsid w:val="008A45A6"/>
    <w:rsid w:val="008B7764"/>
    <w:rsid w:val="008C06CA"/>
    <w:rsid w:val="008D39FE"/>
    <w:rsid w:val="008F3789"/>
    <w:rsid w:val="008F686C"/>
    <w:rsid w:val="009148DE"/>
    <w:rsid w:val="00941E30"/>
    <w:rsid w:val="0094528E"/>
    <w:rsid w:val="00964953"/>
    <w:rsid w:val="009777D9"/>
    <w:rsid w:val="00991B88"/>
    <w:rsid w:val="009A5753"/>
    <w:rsid w:val="009A579D"/>
    <w:rsid w:val="009E3297"/>
    <w:rsid w:val="009F58C8"/>
    <w:rsid w:val="009F734F"/>
    <w:rsid w:val="00A1069F"/>
    <w:rsid w:val="00A246B6"/>
    <w:rsid w:val="00A47E70"/>
    <w:rsid w:val="00A50CF0"/>
    <w:rsid w:val="00A62672"/>
    <w:rsid w:val="00A7671C"/>
    <w:rsid w:val="00AA2CBC"/>
    <w:rsid w:val="00AC5820"/>
    <w:rsid w:val="00AD1CD8"/>
    <w:rsid w:val="00B13F88"/>
    <w:rsid w:val="00B258BB"/>
    <w:rsid w:val="00B37C46"/>
    <w:rsid w:val="00B42B2E"/>
    <w:rsid w:val="00B67B97"/>
    <w:rsid w:val="00B968C8"/>
    <w:rsid w:val="00BA3EC5"/>
    <w:rsid w:val="00BA51D9"/>
    <w:rsid w:val="00BB5DFC"/>
    <w:rsid w:val="00BD279D"/>
    <w:rsid w:val="00BD6BB8"/>
    <w:rsid w:val="00C0008E"/>
    <w:rsid w:val="00C12D8A"/>
    <w:rsid w:val="00C211B5"/>
    <w:rsid w:val="00C66BA2"/>
    <w:rsid w:val="00C95985"/>
    <w:rsid w:val="00CC5026"/>
    <w:rsid w:val="00CC68D0"/>
    <w:rsid w:val="00CF5C18"/>
    <w:rsid w:val="00CF7138"/>
    <w:rsid w:val="00D03F9A"/>
    <w:rsid w:val="00D06D51"/>
    <w:rsid w:val="00D24991"/>
    <w:rsid w:val="00D33626"/>
    <w:rsid w:val="00D50255"/>
    <w:rsid w:val="00D55BE4"/>
    <w:rsid w:val="00D66520"/>
    <w:rsid w:val="00D7025D"/>
    <w:rsid w:val="00D9340F"/>
    <w:rsid w:val="00DC0E54"/>
    <w:rsid w:val="00DC6F0B"/>
    <w:rsid w:val="00DE34CF"/>
    <w:rsid w:val="00DF2576"/>
    <w:rsid w:val="00DF42DC"/>
    <w:rsid w:val="00DF7AC4"/>
    <w:rsid w:val="00E13F3D"/>
    <w:rsid w:val="00E17579"/>
    <w:rsid w:val="00E34898"/>
    <w:rsid w:val="00E4205C"/>
    <w:rsid w:val="00E54141"/>
    <w:rsid w:val="00E643BF"/>
    <w:rsid w:val="00E7269D"/>
    <w:rsid w:val="00EA7DFD"/>
    <w:rsid w:val="00EB09B7"/>
    <w:rsid w:val="00EE3FBE"/>
    <w:rsid w:val="00EE7D7C"/>
    <w:rsid w:val="00F25D98"/>
    <w:rsid w:val="00F300FB"/>
    <w:rsid w:val="00F313C4"/>
    <w:rsid w:val="00F83705"/>
    <w:rsid w:val="00FB360B"/>
    <w:rsid w:val="00FB43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9F58C8"/>
  </w:style>
  <w:style w:type="character" w:customStyle="1" w:styleId="eop">
    <w:name w:val="eop"/>
    <w:basedOn w:val="DefaultParagraphFont"/>
    <w:rsid w:val="00B42B2E"/>
  </w:style>
  <w:style w:type="character" w:customStyle="1" w:styleId="NOChar">
    <w:name w:val="NO Char"/>
    <w:link w:val="NO"/>
    <w:rsid w:val="009649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649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6495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49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6495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E1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2023-10-30T12:04:00Z</dcterms:created>
  <dcterms:modified xsi:type="dcterms:W3CDTF">2023-11-06T22:18:00Z</dcterms:modified>
</cp:coreProperties>
</file>